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DDF67" w14:textId="5E341E98" w:rsidR="002235EE" w:rsidRDefault="002235EE" w:rsidP="002235EE">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C305CF">
        <w:rPr>
          <w:rFonts w:cs="Arial"/>
          <w:b/>
          <w:sz w:val="24"/>
          <w:lang w:eastAsia="zh-CN"/>
        </w:rPr>
        <w:t>4</w:t>
      </w:r>
      <w:r w:rsidRPr="0075230D">
        <w:rPr>
          <w:rFonts w:cs="Arial" w:hint="eastAsia"/>
          <w:b/>
          <w:sz w:val="24"/>
        </w:rPr>
        <w:t>e</w:t>
      </w:r>
      <w:r>
        <w:rPr>
          <w:b/>
          <w:i/>
          <w:noProof/>
          <w:sz w:val="28"/>
        </w:rPr>
        <w:tab/>
      </w:r>
      <w:r w:rsidR="00504EFB" w:rsidRPr="00504EFB">
        <w:rPr>
          <w:rFonts w:cs="Arial"/>
          <w:b/>
          <w:sz w:val="24"/>
          <w:lang w:eastAsia="zh-CN"/>
        </w:rPr>
        <w:t>R4-2213375</w:t>
      </w:r>
    </w:p>
    <w:p w14:paraId="63A06941" w14:textId="5A64C38E" w:rsidR="002235EE" w:rsidRDefault="002235EE" w:rsidP="002235EE">
      <w:pPr>
        <w:pStyle w:val="CRCoverPage"/>
        <w:outlineLvl w:val="0"/>
        <w:rPr>
          <w:b/>
          <w:noProof/>
          <w:sz w:val="24"/>
          <w:lang w:eastAsia="zh-CN"/>
        </w:rPr>
      </w:pPr>
      <w:r w:rsidRPr="0075230D">
        <w:rPr>
          <w:rFonts w:cs="Arial"/>
          <w:b/>
          <w:sz w:val="24"/>
        </w:rPr>
        <w:t xml:space="preserve">Electronic Meeting, </w:t>
      </w:r>
      <w:r w:rsidR="00C305CF">
        <w:rPr>
          <w:rFonts w:eastAsia="SimSun" w:cs="Arial"/>
          <w:b/>
          <w:sz w:val="24"/>
          <w:szCs w:val="24"/>
          <w:lang w:eastAsia="zh-CN"/>
        </w:rPr>
        <w:t>15</w:t>
      </w:r>
      <w:r w:rsidRPr="00992B9F">
        <w:rPr>
          <w:rFonts w:eastAsia="SimSun" w:cs="Arial"/>
          <w:b/>
          <w:sz w:val="24"/>
          <w:szCs w:val="24"/>
          <w:vertAlign w:val="superscript"/>
          <w:lang w:eastAsia="zh-CN"/>
        </w:rPr>
        <w:t>th</w:t>
      </w:r>
      <w:r w:rsidR="00992B9F">
        <w:rPr>
          <w:rFonts w:eastAsia="SimSun" w:cs="Arial"/>
          <w:b/>
          <w:sz w:val="24"/>
          <w:szCs w:val="24"/>
          <w:lang w:eastAsia="zh-CN"/>
        </w:rPr>
        <w:t xml:space="preserve"> </w:t>
      </w:r>
      <w:r>
        <w:rPr>
          <w:rFonts w:eastAsia="SimSun" w:cs="Arial"/>
          <w:b/>
          <w:sz w:val="24"/>
          <w:szCs w:val="24"/>
          <w:lang w:eastAsia="zh-CN"/>
        </w:rPr>
        <w:t>–</w:t>
      </w:r>
      <w:r w:rsidRPr="004A029C">
        <w:rPr>
          <w:rFonts w:eastAsia="SimSun" w:cs="Arial"/>
          <w:b/>
          <w:sz w:val="24"/>
          <w:szCs w:val="24"/>
          <w:lang w:eastAsia="zh-CN"/>
        </w:rPr>
        <w:t xml:space="preserve"> </w:t>
      </w:r>
      <w:r>
        <w:rPr>
          <w:rFonts w:eastAsia="SimSun" w:cs="Arial"/>
          <w:b/>
          <w:sz w:val="24"/>
          <w:szCs w:val="24"/>
          <w:lang w:eastAsia="zh-CN"/>
        </w:rPr>
        <w:t>2</w:t>
      </w:r>
      <w:r w:rsidR="00C305CF">
        <w:rPr>
          <w:rFonts w:eastAsia="SimSun" w:cs="Arial"/>
          <w:b/>
          <w:sz w:val="24"/>
          <w:szCs w:val="24"/>
          <w:lang w:eastAsia="zh-CN"/>
        </w:rPr>
        <w:t>6</w:t>
      </w:r>
      <w:r w:rsidRPr="00CA2544">
        <w:rPr>
          <w:rFonts w:eastAsia="SimSun" w:cs="Arial"/>
          <w:b/>
          <w:sz w:val="24"/>
          <w:szCs w:val="24"/>
          <w:vertAlign w:val="superscript"/>
          <w:lang w:eastAsia="zh-CN"/>
        </w:rPr>
        <w:t>th</w:t>
      </w:r>
      <w:r>
        <w:rPr>
          <w:rFonts w:eastAsia="SimSun" w:cs="Arial"/>
          <w:b/>
          <w:sz w:val="24"/>
          <w:szCs w:val="24"/>
          <w:lang w:eastAsia="zh-CN"/>
        </w:rPr>
        <w:t xml:space="preserve"> </w:t>
      </w:r>
      <w:r w:rsidR="00C305CF">
        <w:rPr>
          <w:rFonts w:eastAsia="SimSun" w:cs="Arial"/>
          <w:b/>
          <w:sz w:val="24"/>
          <w:szCs w:val="24"/>
          <w:lang w:eastAsia="zh-CN"/>
        </w:rPr>
        <w:t>Aug</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5EE" w:rsidRPr="00CD359D" w14:paraId="4E22928C" w14:textId="77777777" w:rsidTr="0000346F">
        <w:tc>
          <w:tcPr>
            <w:tcW w:w="9641" w:type="dxa"/>
            <w:gridSpan w:val="9"/>
            <w:tcBorders>
              <w:top w:val="single" w:sz="4" w:space="0" w:color="auto"/>
              <w:left w:val="single" w:sz="4" w:space="0" w:color="auto"/>
              <w:right w:val="single" w:sz="4" w:space="0" w:color="auto"/>
            </w:tcBorders>
          </w:tcPr>
          <w:p w14:paraId="1BF2D6AE" w14:textId="77777777" w:rsidR="002235EE" w:rsidRPr="00CD359D" w:rsidRDefault="002235EE"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2235EE" w14:paraId="4B1730D5" w14:textId="77777777" w:rsidTr="0000346F">
        <w:tc>
          <w:tcPr>
            <w:tcW w:w="9641" w:type="dxa"/>
            <w:gridSpan w:val="9"/>
            <w:tcBorders>
              <w:left w:val="single" w:sz="4" w:space="0" w:color="auto"/>
              <w:right w:val="single" w:sz="4" w:space="0" w:color="auto"/>
            </w:tcBorders>
          </w:tcPr>
          <w:p w14:paraId="1F5CEDB0" w14:textId="77777777" w:rsidR="002235EE" w:rsidRDefault="002235EE" w:rsidP="0000346F">
            <w:pPr>
              <w:pStyle w:val="CRCoverPage"/>
              <w:spacing w:after="0"/>
              <w:jc w:val="center"/>
              <w:rPr>
                <w:noProof/>
              </w:rPr>
            </w:pPr>
            <w:r>
              <w:rPr>
                <w:b/>
                <w:noProof/>
                <w:sz w:val="32"/>
              </w:rPr>
              <w:t>CHANGE REQUEST</w:t>
            </w:r>
          </w:p>
        </w:tc>
      </w:tr>
      <w:tr w:rsidR="002235EE" w14:paraId="062115A7" w14:textId="77777777" w:rsidTr="0000346F">
        <w:tc>
          <w:tcPr>
            <w:tcW w:w="9641" w:type="dxa"/>
            <w:gridSpan w:val="9"/>
            <w:tcBorders>
              <w:left w:val="single" w:sz="4" w:space="0" w:color="auto"/>
              <w:right w:val="single" w:sz="4" w:space="0" w:color="auto"/>
            </w:tcBorders>
          </w:tcPr>
          <w:p w14:paraId="53B9488C" w14:textId="77777777" w:rsidR="002235EE" w:rsidRDefault="002235EE" w:rsidP="0000346F">
            <w:pPr>
              <w:pStyle w:val="CRCoverPage"/>
              <w:spacing w:after="0"/>
              <w:rPr>
                <w:noProof/>
                <w:sz w:val="8"/>
                <w:szCs w:val="8"/>
              </w:rPr>
            </w:pPr>
          </w:p>
        </w:tc>
      </w:tr>
      <w:tr w:rsidR="002235EE" w14:paraId="28306075" w14:textId="77777777" w:rsidTr="0000346F">
        <w:tc>
          <w:tcPr>
            <w:tcW w:w="142" w:type="dxa"/>
            <w:tcBorders>
              <w:left w:val="single" w:sz="4" w:space="0" w:color="auto"/>
            </w:tcBorders>
          </w:tcPr>
          <w:p w14:paraId="3E4865A2" w14:textId="77777777" w:rsidR="002235EE" w:rsidRDefault="002235EE" w:rsidP="0000346F">
            <w:pPr>
              <w:pStyle w:val="CRCoverPage"/>
              <w:spacing w:after="0"/>
              <w:jc w:val="right"/>
              <w:rPr>
                <w:noProof/>
              </w:rPr>
            </w:pPr>
          </w:p>
        </w:tc>
        <w:tc>
          <w:tcPr>
            <w:tcW w:w="1559" w:type="dxa"/>
            <w:shd w:val="pct30" w:color="FFFF00" w:fill="auto"/>
          </w:tcPr>
          <w:p w14:paraId="7A6FDA01" w14:textId="77777777" w:rsidR="002235EE" w:rsidRPr="00410371" w:rsidRDefault="002235EE" w:rsidP="0000346F">
            <w:pPr>
              <w:pStyle w:val="CRCoverPage"/>
              <w:spacing w:after="0"/>
              <w:jc w:val="center"/>
              <w:rPr>
                <w:b/>
                <w:noProof/>
                <w:sz w:val="28"/>
                <w:lang w:eastAsia="zh-CN"/>
              </w:rPr>
            </w:pPr>
            <w:r>
              <w:rPr>
                <w:b/>
                <w:noProof/>
                <w:sz w:val="28"/>
              </w:rPr>
              <w:t>38.</w:t>
            </w:r>
            <w:r>
              <w:rPr>
                <w:rFonts w:hint="eastAsia"/>
                <w:b/>
                <w:noProof/>
                <w:sz w:val="28"/>
                <w:lang w:eastAsia="zh-CN"/>
              </w:rPr>
              <w:t>101-</w:t>
            </w:r>
            <w:r>
              <w:rPr>
                <w:b/>
                <w:noProof/>
                <w:sz w:val="28"/>
                <w:lang w:eastAsia="zh-CN"/>
              </w:rPr>
              <w:t>1</w:t>
            </w:r>
          </w:p>
        </w:tc>
        <w:tc>
          <w:tcPr>
            <w:tcW w:w="709" w:type="dxa"/>
          </w:tcPr>
          <w:p w14:paraId="300B569E" w14:textId="77777777" w:rsidR="002235EE" w:rsidRDefault="002235EE" w:rsidP="0000346F">
            <w:pPr>
              <w:pStyle w:val="CRCoverPage"/>
              <w:spacing w:after="0"/>
              <w:jc w:val="center"/>
              <w:rPr>
                <w:noProof/>
              </w:rPr>
            </w:pPr>
            <w:r>
              <w:rPr>
                <w:b/>
                <w:noProof/>
                <w:sz w:val="28"/>
              </w:rPr>
              <w:t>CR</w:t>
            </w:r>
          </w:p>
        </w:tc>
        <w:tc>
          <w:tcPr>
            <w:tcW w:w="1276" w:type="dxa"/>
            <w:shd w:val="pct30" w:color="FFFF00" w:fill="auto"/>
          </w:tcPr>
          <w:p w14:paraId="3E06C7C9" w14:textId="700352FE" w:rsidR="002235EE" w:rsidRPr="00410371" w:rsidRDefault="00843EDC" w:rsidP="0000346F">
            <w:pPr>
              <w:pStyle w:val="CRCoverPage"/>
              <w:spacing w:after="0"/>
              <w:jc w:val="center"/>
              <w:rPr>
                <w:noProof/>
                <w:lang w:eastAsia="zh-CN"/>
              </w:rPr>
            </w:pPr>
            <w:r w:rsidRPr="00843EDC">
              <w:rPr>
                <w:b/>
                <w:noProof/>
                <w:sz w:val="28"/>
                <w:lang w:eastAsia="zh-CN"/>
              </w:rPr>
              <w:t>1171</w:t>
            </w:r>
          </w:p>
        </w:tc>
        <w:tc>
          <w:tcPr>
            <w:tcW w:w="709" w:type="dxa"/>
          </w:tcPr>
          <w:p w14:paraId="252B4270" w14:textId="77777777" w:rsidR="002235EE" w:rsidRDefault="002235EE"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07A0830E" w14:textId="77777777" w:rsidR="002235EE" w:rsidRPr="00410371" w:rsidRDefault="002235EE" w:rsidP="0000346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33D064B0" w14:textId="77777777" w:rsidR="002235EE" w:rsidRDefault="002235EE"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37B0B" w14:textId="2320D8E2" w:rsidR="002235EE" w:rsidRPr="00410371" w:rsidRDefault="002235EE" w:rsidP="0000346F">
            <w:pPr>
              <w:pStyle w:val="CRCoverPage"/>
              <w:spacing w:after="0"/>
              <w:jc w:val="center"/>
              <w:rPr>
                <w:noProof/>
                <w:sz w:val="28"/>
              </w:rPr>
            </w:pPr>
            <w:r>
              <w:rPr>
                <w:rFonts w:hint="eastAsia"/>
                <w:b/>
                <w:noProof/>
                <w:sz w:val="28"/>
                <w:lang w:eastAsia="zh-CN"/>
              </w:rPr>
              <w:t>17</w:t>
            </w:r>
            <w:r w:rsidRPr="006D20B1">
              <w:rPr>
                <w:b/>
                <w:noProof/>
                <w:sz w:val="28"/>
              </w:rPr>
              <w:t>.</w:t>
            </w:r>
            <w:r w:rsidR="00C305CF">
              <w:rPr>
                <w:b/>
                <w:noProof/>
                <w:sz w:val="28"/>
                <w:lang w:eastAsia="zh-CN"/>
              </w:rPr>
              <w:t>6</w:t>
            </w:r>
            <w:r w:rsidRPr="006D20B1">
              <w:rPr>
                <w:b/>
                <w:noProof/>
                <w:sz w:val="28"/>
              </w:rPr>
              <w:t>.0</w:t>
            </w:r>
          </w:p>
        </w:tc>
        <w:tc>
          <w:tcPr>
            <w:tcW w:w="143" w:type="dxa"/>
            <w:tcBorders>
              <w:right w:val="single" w:sz="4" w:space="0" w:color="auto"/>
            </w:tcBorders>
          </w:tcPr>
          <w:p w14:paraId="6C843D4B" w14:textId="77777777" w:rsidR="002235EE" w:rsidRDefault="002235EE" w:rsidP="0000346F">
            <w:pPr>
              <w:pStyle w:val="CRCoverPage"/>
              <w:spacing w:after="0"/>
              <w:rPr>
                <w:noProof/>
              </w:rPr>
            </w:pPr>
          </w:p>
        </w:tc>
      </w:tr>
      <w:tr w:rsidR="002235EE" w14:paraId="5846ACC9" w14:textId="77777777" w:rsidTr="0000346F">
        <w:tc>
          <w:tcPr>
            <w:tcW w:w="9641" w:type="dxa"/>
            <w:gridSpan w:val="9"/>
            <w:tcBorders>
              <w:left w:val="single" w:sz="4" w:space="0" w:color="auto"/>
              <w:right w:val="single" w:sz="4" w:space="0" w:color="auto"/>
            </w:tcBorders>
          </w:tcPr>
          <w:p w14:paraId="62F125DE" w14:textId="77777777" w:rsidR="002235EE" w:rsidRDefault="002235EE" w:rsidP="0000346F">
            <w:pPr>
              <w:pStyle w:val="CRCoverPage"/>
              <w:spacing w:after="0"/>
              <w:rPr>
                <w:noProof/>
              </w:rPr>
            </w:pPr>
          </w:p>
        </w:tc>
      </w:tr>
      <w:tr w:rsidR="002235EE" w14:paraId="29F93A45" w14:textId="77777777" w:rsidTr="0000346F">
        <w:tc>
          <w:tcPr>
            <w:tcW w:w="9641" w:type="dxa"/>
            <w:gridSpan w:val="9"/>
            <w:tcBorders>
              <w:top w:val="single" w:sz="4" w:space="0" w:color="auto"/>
            </w:tcBorders>
          </w:tcPr>
          <w:p w14:paraId="2A5F6D84" w14:textId="77777777" w:rsidR="002235EE" w:rsidRPr="00F25D98" w:rsidRDefault="002235EE"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5EE" w14:paraId="1B73B007" w14:textId="77777777" w:rsidTr="0000346F">
        <w:tc>
          <w:tcPr>
            <w:tcW w:w="9641" w:type="dxa"/>
            <w:gridSpan w:val="9"/>
          </w:tcPr>
          <w:p w14:paraId="593D3052" w14:textId="77777777" w:rsidR="002235EE" w:rsidRDefault="002235EE" w:rsidP="0000346F">
            <w:pPr>
              <w:pStyle w:val="CRCoverPage"/>
              <w:spacing w:after="0"/>
              <w:rPr>
                <w:noProof/>
                <w:sz w:val="8"/>
                <w:szCs w:val="8"/>
              </w:rPr>
            </w:pPr>
          </w:p>
        </w:tc>
      </w:tr>
    </w:tbl>
    <w:p w14:paraId="4034C825" w14:textId="77777777" w:rsidR="002235EE" w:rsidRDefault="002235EE" w:rsidP="002235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5EE" w14:paraId="0B74E9F6" w14:textId="77777777" w:rsidTr="0000346F">
        <w:tc>
          <w:tcPr>
            <w:tcW w:w="2835" w:type="dxa"/>
          </w:tcPr>
          <w:p w14:paraId="43EF17D8" w14:textId="77777777" w:rsidR="002235EE" w:rsidRDefault="002235EE" w:rsidP="0000346F">
            <w:pPr>
              <w:pStyle w:val="CRCoverPage"/>
              <w:tabs>
                <w:tab w:val="right" w:pos="2751"/>
              </w:tabs>
              <w:spacing w:after="0"/>
              <w:rPr>
                <w:b/>
                <w:i/>
                <w:noProof/>
              </w:rPr>
            </w:pPr>
            <w:r>
              <w:rPr>
                <w:b/>
                <w:i/>
                <w:noProof/>
              </w:rPr>
              <w:t>Proposed change affects:</w:t>
            </w:r>
          </w:p>
        </w:tc>
        <w:tc>
          <w:tcPr>
            <w:tcW w:w="1418" w:type="dxa"/>
          </w:tcPr>
          <w:p w14:paraId="4672A298" w14:textId="77777777" w:rsidR="002235EE" w:rsidRDefault="002235EE"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474FD" w14:textId="77777777" w:rsidR="002235EE" w:rsidRDefault="002235EE" w:rsidP="0000346F">
            <w:pPr>
              <w:pStyle w:val="CRCoverPage"/>
              <w:spacing w:after="0"/>
              <w:jc w:val="center"/>
              <w:rPr>
                <w:b/>
                <w:caps/>
                <w:noProof/>
              </w:rPr>
            </w:pPr>
          </w:p>
        </w:tc>
        <w:tc>
          <w:tcPr>
            <w:tcW w:w="709" w:type="dxa"/>
            <w:tcBorders>
              <w:left w:val="single" w:sz="4" w:space="0" w:color="auto"/>
            </w:tcBorders>
          </w:tcPr>
          <w:p w14:paraId="0F98EA9A" w14:textId="77777777" w:rsidR="002235EE" w:rsidRDefault="002235EE"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CBD81" w14:textId="77777777" w:rsidR="002235EE" w:rsidRDefault="002235EE" w:rsidP="0000346F">
            <w:pPr>
              <w:pStyle w:val="CRCoverPage"/>
              <w:spacing w:after="0"/>
              <w:jc w:val="center"/>
              <w:rPr>
                <w:b/>
                <w:caps/>
                <w:noProof/>
                <w:lang w:eastAsia="zh-CN"/>
              </w:rPr>
            </w:pPr>
            <w:r>
              <w:rPr>
                <w:rFonts w:hint="eastAsia"/>
                <w:b/>
                <w:caps/>
                <w:noProof/>
                <w:lang w:eastAsia="zh-CN"/>
              </w:rPr>
              <w:t>X</w:t>
            </w:r>
          </w:p>
        </w:tc>
        <w:tc>
          <w:tcPr>
            <w:tcW w:w="2126" w:type="dxa"/>
          </w:tcPr>
          <w:p w14:paraId="7EAEFA77" w14:textId="77777777" w:rsidR="002235EE" w:rsidRDefault="002235EE"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BAA22" w14:textId="77777777" w:rsidR="002235EE" w:rsidRDefault="002235EE" w:rsidP="0000346F">
            <w:pPr>
              <w:pStyle w:val="CRCoverPage"/>
              <w:spacing w:after="0"/>
              <w:jc w:val="center"/>
              <w:rPr>
                <w:b/>
                <w:caps/>
                <w:noProof/>
                <w:lang w:eastAsia="zh-CN"/>
              </w:rPr>
            </w:pPr>
          </w:p>
        </w:tc>
        <w:tc>
          <w:tcPr>
            <w:tcW w:w="1418" w:type="dxa"/>
            <w:tcBorders>
              <w:left w:val="nil"/>
            </w:tcBorders>
          </w:tcPr>
          <w:p w14:paraId="354A9A6B" w14:textId="77777777" w:rsidR="002235EE" w:rsidRDefault="002235EE"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2B9F7" w14:textId="77777777" w:rsidR="002235EE" w:rsidRDefault="002235EE" w:rsidP="0000346F">
            <w:pPr>
              <w:pStyle w:val="CRCoverPage"/>
              <w:spacing w:after="0"/>
              <w:jc w:val="center"/>
              <w:rPr>
                <w:b/>
                <w:bCs/>
                <w:caps/>
                <w:noProof/>
              </w:rPr>
            </w:pPr>
          </w:p>
        </w:tc>
      </w:tr>
    </w:tbl>
    <w:p w14:paraId="1F4042CF" w14:textId="77777777" w:rsidR="002235EE" w:rsidRDefault="002235EE" w:rsidP="002235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5EE" w14:paraId="30BCDA8E" w14:textId="77777777" w:rsidTr="0000346F">
        <w:tc>
          <w:tcPr>
            <w:tcW w:w="9640" w:type="dxa"/>
            <w:gridSpan w:val="11"/>
          </w:tcPr>
          <w:p w14:paraId="7F4FBAC4" w14:textId="77777777" w:rsidR="002235EE" w:rsidRDefault="002235EE" w:rsidP="0000346F">
            <w:pPr>
              <w:pStyle w:val="CRCoverPage"/>
              <w:spacing w:after="0"/>
              <w:rPr>
                <w:noProof/>
                <w:sz w:val="8"/>
                <w:szCs w:val="8"/>
              </w:rPr>
            </w:pPr>
          </w:p>
        </w:tc>
      </w:tr>
      <w:tr w:rsidR="002235EE" w14:paraId="2DD07892" w14:textId="77777777" w:rsidTr="0000346F">
        <w:tc>
          <w:tcPr>
            <w:tcW w:w="1843" w:type="dxa"/>
            <w:tcBorders>
              <w:top w:val="single" w:sz="4" w:space="0" w:color="auto"/>
              <w:left w:val="single" w:sz="4" w:space="0" w:color="auto"/>
            </w:tcBorders>
          </w:tcPr>
          <w:p w14:paraId="58193C0C" w14:textId="77777777" w:rsidR="002235EE" w:rsidRDefault="002235EE"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1769E" w14:textId="044A0777" w:rsidR="002235EE" w:rsidRDefault="00C305CF" w:rsidP="0000346F">
            <w:pPr>
              <w:pStyle w:val="CRCoverPage"/>
              <w:spacing w:after="0"/>
              <w:ind w:left="100"/>
              <w:rPr>
                <w:noProof/>
                <w:lang w:eastAsia="zh-CN"/>
              </w:rPr>
            </w:pPr>
            <w:r w:rsidRPr="00C305CF">
              <w:rPr>
                <w:lang w:eastAsia="zh-CN"/>
              </w:rPr>
              <w:t>CR on DMRS bundling support for CA in FR1</w:t>
            </w:r>
          </w:p>
        </w:tc>
      </w:tr>
      <w:tr w:rsidR="002235EE" w14:paraId="2A86B21B" w14:textId="77777777" w:rsidTr="0000346F">
        <w:tc>
          <w:tcPr>
            <w:tcW w:w="1843" w:type="dxa"/>
            <w:tcBorders>
              <w:left w:val="single" w:sz="4" w:space="0" w:color="auto"/>
            </w:tcBorders>
          </w:tcPr>
          <w:p w14:paraId="31AE4578"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05ABCA90" w14:textId="77777777" w:rsidR="002235EE" w:rsidRDefault="002235EE" w:rsidP="0000346F">
            <w:pPr>
              <w:pStyle w:val="CRCoverPage"/>
              <w:spacing w:after="0"/>
              <w:rPr>
                <w:noProof/>
                <w:sz w:val="8"/>
                <w:szCs w:val="8"/>
              </w:rPr>
            </w:pPr>
          </w:p>
        </w:tc>
      </w:tr>
      <w:tr w:rsidR="002235EE" w14:paraId="3709230E" w14:textId="77777777" w:rsidTr="0000346F">
        <w:tc>
          <w:tcPr>
            <w:tcW w:w="1843" w:type="dxa"/>
            <w:tcBorders>
              <w:left w:val="single" w:sz="4" w:space="0" w:color="auto"/>
            </w:tcBorders>
          </w:tcPr>
          <w:p w14:paraId="0C6B8DB4" w14:textId="77777777" w:rsidR="002235EE" w:rsidRDefault="002235EE"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27E858" w14:textId="77777777" w:rsidR="002235EE" w:rsidRDefault="002235EE" w:rsidP="0000346F">
            <w:pPr>
              <w:pStyle w:val="CRCoverPage"/>
              <w:spacing w:after="0"/>
              <w:ind w:left="100"/>
              <w:rPr>
                <w:noProof/>
                <w:lang w:eastAsia="zh-CN"/>
              </w:rPr>
            </w:pPr>
            <w:r>
              <w:rPr>
                <w:noProof/>
              </w:rPr>
              <w:t>Ericsson</w:t>
            </w:r>
          </w:p>
        </w:tc>
      </w:tr>
      <w:tr w:rsidR="002235EE" w14:paraId="48DF0E31" w14:textId="77777777" w:rsidTr="0000346F">
        <w:tc>
          <w:tcPr>
            <w:tcW w:w="1843" w:type="dxa"/>
            <w:tcBorders>
              <w:left w:val="single" w:sz="4" w:space="0" w:color="auto"/>
            </w:tcBorders>
          </w:tcPr>
          <w:p w14:paraId="74929491" w14:textId="77777777" w:rsidR="002235EE" w:rsidRDefault="002235EE"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7FA1" w14:textId="77777777" w:rsidR="002235EE" w:rsidRDefault="002235EE" w:rsidP="0000346F">
            <w:pPr>
              <w:pStyle w:val="CRCoverPage"/>
              <w:spacing w:after="0"/>
              <w:ind w:left="100"/>
              <w:rPr>
                <w:noProof/>
              </w:rPr>
            </w:pPr>
            <w:r>
              <w:rPr>
                <w:noProof/>
              </w:rPr>
              <w:t>R4</w:t>
            </w:r>
          </w:p>
        </w:tc>
      </w:tr>
      <w:tr w:rsidR="002235EE" w14:paraId="13772549" w14:textId="77777777" w:rsidTr="0000346F">
        <w:tc>
          <w:tcPr>
            <w:tcW w:w="1843" w:type="dxa"/>
            <w:tcBorders>
              <w:left w:val="single" w:sz="4" w:space="0" w:color="auto"/>
            </w:tcBorders>
          </w:tcPr>
          <w:p w14:paraId="30304B50"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47C609EA" w14:textId="77777777" w:rsidR="002235EE" w:rsidRDefault="002235EE" w:rsidP="0000346F">
            <w:pPr>
              <w:pStyle w:val="CRCoverPage"/>
              <w:spacing w:after="0"/>
              <w:rPr>
                <w:noProof/>
                <w:sz w:val="8"/>
                <w:szCs w:val="8"/>
              </w:rPr>
            </w:pPr>
          </w:p>
        </w:tc>
      </w:tr>
      <w:tr w:rsidR="002235EE" w14:paraId="66A62EA8" w14:textId="77777777" w:rsidTr="0000346F">
        <w:tc>
          <w:tcPr>
            <w:tcW w:w="1843" w:type="dxa"/>
            <w:tcBorders>
              <w:left w:val="single" w:sz="4" w:space="0" w:color="auto"/>
            </w:tcBorders>
          </w:tcPr>
          <w:p w14:paraId="5CDE1BBD" w14:textId="77777777" w:rsidR="002235EE" w:rsidRDefault="002235EE"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4FDB00AB" w14:textId="77777777" w:rsidR="002235EE" w:rsidRDefault="002235EE" w:rsidP="0000346F">
            <w:pPr>
              <w:pStyle w:val="CRCoverPage"/>
              <w:spacing w:after="0"/>
              <w:ind w:left="100"/>
              <w:rPr>
                <w:noProof/>
              </w:rPr>
            </w:pPr>
            <w:proofErr w:type="spellStart"/>
            <w:r w:rsidRPr="005A3AE3">
              <w:t>NR_cov_enh</w:t>
            </w:r>
            <w:proofErr w:type="spellEnd"/>
            <w:r w:rsidRPr="005A3AE3">
              <w:t>-Core</w:t>
            </w:r>
          </w:p>
        </w:tc>
        <w:tc>
          <w:tcPr>
            <w:tcW w:w="567" w:type="dxa"/>
            <w:tcBorders>
              <w:left w:val="nil"/>
            </w:tcBorders>
          </w:tcPr>
          <w:p w14:paraId="1FB58640" w14:textId="77777777" w:rsidR="002235EE" w:rsidRDefault="002235EE" w:rsidP="0000346F">
            <w:pPr>
              <w:pStyle w:val="CRCoverPage"/>
              <w:spacing w:after="0"/>
              <w:ind w:right="100"/>
              <w:rPr>
                <w:noProof/>
              </w:rPr>
            </w:pPr>
          </w:p>
        </w:tc>
        <w:tc>
          <w:tcPr>
            <w:tcW w:w="1417" w:type="dxa"/>
            <w:gridSpan w:val="3"/>
            <w:tcBorders>
              <w:left w:val="nil"/>
            </w:tcBorders>
          </w:tcPr>
          <w:p w14:paraId="11EC0ED5" w14:textId="77777777" w:rsidR="002235EE" w:rsidRDefault="002235EE"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1C318" w14:textId="7B746692" w:rsidR="002235EE" w:rsidRDefault="002235EE" w:rsidP="0000346F">
            <w:pPr>
              <w:pStyle w:val="CRCoverPage"/>
              <w:spacing w:after="0"/>
              <w:ind w:left="100"/>
              <w:rPr>
                <w:noProof/>
                <w:lang w:eastAsia="zh-CN"/>
              </w:rPr>
            </w:pPr>
            <w:r>
              <w:rPr>
                <w:noProof/>
              </w:rPr>
              <w:t>20</w:t>
            </w:r>
            <w:r>
              <w:rPr>
                <w:rFonts w:hint="eastAsia"/>
                <w:noProof/>
                <w:lang w:eastAsia="zh-CN"/>
              </w:rPr>
              <w:t>22</w:t>
            </w:r>
            <w:r w:rsidRPr="00D91B0B">
              <w:rPr>
                <w:noProof/>
              </w:rPr>
              <w:t>-</w:t>
            </w:r>
            <w:r>
              <w:rPr>
                <w:noProof/>
                <w:lang w:eastAsia="zh-CN"/>
              </w:rPr>
              <w:t>0</w:t>
            </w:r>
            <w:r w:rsidR="00C57D15">
              <w:rPr>
                <w:noProof/>
                <w:lang w:eastAsia="zh-CN"/>
              </w:rPr>
              <w:t>8</w:t>
            </w:r>
            <w:r>
              <w:rPr>
                <w:noProof/>
                <w:lang w:eastAsia="zh-CN"/>
              </w:rPr>
              <w:t>-</w:t>
            </w:r>
            <w:r w:rsidR="00C57D15">
              <w:rPr>
                <w:noProof/>
                <w:lang w:eastAsia="zh-CN"/>
              </w:rPr>
              <w:t>1</w:t>
            </w:r>
            <w:r w:rsidR="004B2EEC">
              <w:rPr>
                <w:noProof/>
                <w:lang w:eastAsia="zh-CN"/>
              </w:rPr>
              <w:t>5</w:t>
            </w:r>
          </w:p>
        </w:tc>
      </w:tr>
      <w:tr w:rsidR="002235EE" w14:paraId="5F05EFD5" w14:textId="77777777" w:rsidTr="0000346F">
        <w:tc>
          <w:tcPr>
            <w:tcW w:w="1843" w:type="dxa"/>
            <w:tcBorders>
              <w:left w:val="single" w:sz="4" w:space="0" w:color="auto"/>
            </w:tcBorders>
          </w:tcPr>
          <w:p w14:paraId="1058D30D" w14:textId="77777777" w:rsidR="002235EE" w:rsidRDefault="002235EE" w:rsidP="0000346F">
            <w:pPr>
              <w:pStyle w:val="CRCoverPage"/>
              <w:spacing w:after="0"/>
              <w:rPr>
                <w:b/>
                <w:i/>
                <w:noProof/>
                <w:sz w:val="8"/>
                <w:szCs w:val="8"/>
              </w:rPr>
            </w:pPr>
          </w:p>
        </w:tc>
        <w:tc>
          <w:tcPr>
            <w:tcW w:w="1986" w:type="dxa"/>
            <w:gridSpan w:val="4"/>
          </w:tcPr>
          <w:p w14:paraId="3AA56267" w14:textId="77777777" w:rsidR="002235EE" w:rsidRDefault="002235EE" w:rsidP="0000346F">
            <w:pPr>
              <w:pStyle w:val="CRCoverPage"/>
              <w:spacing w:after="0"/>
              <w:rPr>
                <w:noProof/>
                <w:sz w:val="8"/>
                <w:szCs w:val="8"/>
              </w:rPr>
            </w:pPr>
          </w:p>
        </w:tc>
        <w:tc>
          <w:tcPr>
            <w:tcW w:w="2267" w:type="dxa"/>
            <w:gridSpan w:val="2"/>
          </w:tcPr>
          <w:p w14:paraId="75BCEA99" w14:textId="77777777" w:rsidR="002235EE" w:rsidRDefault="002235EE" w:rsidP="0000346F">
            <w:pPr>
              <w:pStyle w:val="CRCoverPage"/>
              <w:spacing w:after="0"/>
              <w:rPr>
                <w:noProof/>
                <w:sz w:val="8"/>
                <w:szCs w:val="8"/>
              </w:rPr>
            </w:pPr>
          </w:p>
        </w:tc>
        <w:tc>
          <w:tcPr>
            <w:tcW w:w="1417" w:type="dxa"/>
            <w:gridSpan w:val="3"/>
          </w:tcPr>
          <w:p w14:paraId="6B80DFF9" w14:textId="77777777" w:rsidR="002235EE" w:rsidRDefault="002235EE" w:rsidP="0000346F">
            <w:pPr>
              <w:pStyle w:val="CRCoverPage"/>
              <w:spacing w:after="0"/>
              <w:rPr>
                <w:noProof/>
                <w:sz w:val="8"/>
                <w:szCs w:val="8"/>
              </w:rPr>
            </w:pPr>
          </w:p>
        </w:tc>
        <w:tc>
          <w:tcPr>
            <w:tcW w:w="2127" w:type="dxa"/>
            <w:tcBorders>
              <w:right w:val="single" w:sz="4" w:space="0" w:color="auto"/>
            </w:tcBorders>
          </w:tcPr>
          <w:p w14:paraId="4A1D3EFB" w14:textId="77777777" w:rsidR="002235EE" w:rsidRDefault="002235EE" w:rsidP="0000346F">
            <w:pPr>
              <w:pStyle w:val="CRCoverPage"/>
              <w:spacing w:after="0"/>
              <w:rPr>
                <w:noProof/>
                <w:sz w:val="8"/>
                <w:szCs w:val="8"/>
              </w:rPr>
            </w:pPr>
          </w:p>
        </w:tc>
      </w:tr>
      <w:tr w:rsidR="002235EE" w14:paraId="1B91C8D8" w14:textId="77777777" w:rsidTr="0000346F">
        <w:trPr>
          <w:cantSplit/>
        </w:trPr>
        <w:tc>
          <w:tcPr>
            <w:tcW w:w="1843" w:type="dxa"/>
            <w:tcBorders>
              <w:left w:val="single" w:sz="4" w:space="0" w:color="auto"/>
            </w:tcBorders>
          </w:tcPr>
          <w:p w14:paraId="01CEB79E" w14:textId="77777777" w:rsidR="002235EE" w:rsidRDefault="002235EE" w:rsidP="0000346F">
            <w:pPr>
              <w:pStyle w:val="CRCoverPage"/>
              <w:tabs>
                <w:tab w:val="right" w:pos="1759"/>
              </w:tabs>
              <w:spacing w:after="0"/>
              <w:rPr>
                <w:b/>
                <w:i/>
                <w:noProof/>
              </w:rPr>
            </w:pPr>
            <w:r>
              <w:rPr>
                <w:b/>
                <w:i/>
                <w:noProof/>
              </w:rPr>
              <w:t>Category:</w:t>
            </w:r>
          </w:p>
        </w:tc>
        <w:tc>
          <w:tcPr>
            <w:tcW w:w="851" w:type="dxa"/>
            <w:shd w:val="pct30" w:color="FFFF00" w:fill="auto"/>
          </w:tcPr>
          <w:p w14:paraId="7266D7D3" w14:textId="082E6D52" w:rsidR="002235EE" w:rsidRPr="00BB1DC2" w:rsidRDefault="00BB50EA"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E72B908" w14:textId="77777777" w:rsidR="002235EE" w:rsidRDefault="002235EE" w:rsidP="0000346F">
            <w:pPr>
              <w:pStyle w:val="CRCoverPage"/>
              <w:spacing w:after="0"/>
              <w:rPr>
                <w:noProof/>
              </w:rPr>
            </w:pPr>
          </w:p>
        </w:tc>
        <w:tc>
          <w:tcPr>
            <w:tcW w:w="1417" w:type="dxa"/>
            <w:gridSpan w:val="3"/>
            <w:tcBorders>
              <w:left w:val="nil"/>
            </w:tcBorders>
          </w:tcPr>
          <w:p w14:paraId="423150BB" w14:textId="77777777" w:rsidR="002235EE" w:rsidRDefault="002235EE"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F2F444" w14:textId="77777777" w:rsidR="002235EE" w:rsidRDefault="002235EE" w:rsidP="0000346F">
            <w:pPr>
              <w:pStyle w:val="CRCoverPage"/>
              <w:spacing w:after="0"/>
              <w:ind w:left="100"/>
              <w:rPr>
                <w:noProof/>
                <w:lang w:eastAsia="zh-CN"/>
              </w:rPr>
            </w:pPr>
            <w:r>
              <w:rPr>
                <w:noProof/>
              </w:rPr>
              <w:t>Rel-1</w:t>
            </w:r>
            <w:r>
              <w:rPr>
                <w:rFonts w:hint="eastAsia"/>
                <w:noProof/>
                <w:lang w:eastAsia="zh-CN"/>
              </w:rPr>
              <w:t>7</w:t>
            </w:r>
          </w:p>
        </w:tc>
      </w:tr>
      <w:tr w:rsidR="002235EE" w14:paraId="1E5A0A97" w14:textId="77777777" w:rsidTr="0000346F">
        <w:tc>
          <w:tcPr>
            <w:tcW w:w="1843" w:type="dxa"/>
            <w:tcBorders>
              <w:left w:val="single" w:sz="4" w:space="0" w:color="auto"/>
              <w:bottom w:val="single" w:sz="4" w:space="0" w:color="auto"/>
            </w:tcBorders>
          </w:tcPr>
          <w:p w14:paraId="42D2CEED" w14:textId="77777777" w:rsidR="002235EE" w:rsidRDefault="002235EE" w:rsidP="0000346F">
            <w:pPr>
              <w:pStyle w:val="CRCoverPage"/>
              <w:spacing w:after="0"/>
              <w:rPr>
                <w:b/>
                <w:i/>
                <w:noProof/>
              </w:rPr>
            </w:pPr>
          </w:p>
        </w:tc>
        <w:tc>
          <w:tcPr>
            <w:tcW w:w="4677" w:type="dxa"/>
            <w:gridSpan w:val="8"/>
            <w:tcBorders>
              <w:bottom w:val="single" w:sz="4" w:space="0" w:color="auto"/>
            </w:tcBorders>
          </w:tcPr>
          <w:p w14:paraId="2C592660" w14:textId="77777777" w:rsidR="002235EE" w:rsidRDefault="002235EE"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20744" w14:textId="77777777" w:rsidR="002235EE" w:rsidRDefault="002235EE"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DA619" w14:textId="77777777" w:rsidR="002235EE" w:rsidRPr="007C2097" w:rsidRDefault="002235EE"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5EE" w14:paraId="1F06A8C5" w14:textId="77777777" w:rsidTr="0000346F">
        <w:tc>
          <w:tcPr>
            <w:tcW w:w="1843" w:type="dxa"/>
          </w:tcPr>
          <w:p w14:paraId="7F54FFEB" w14:textId="77777777" w:rsidR="002235EE" w:rsidRDefault="002235EE" w:rsidP="0000346F">
            <w:pPr>
              <w:pStyle w:val="CRCoverPage"/>
              <w:spacing w:after="0"/>
              <w:rPr>
                <w:b/>
                <w:i/>
                <w:noProof/>
                <w:sz w:val="8"/>
                <w:szCs w:val="8"/>
              </w:rPr>
            </w:pPr>
          </w:p>
        </w:tc>
        <w:tc>
          <w:tcPr>
            <w:tcW w:w="7797" w:type="dxa"/>
            <w:gridSpan w:val="10"/>
          </w:tcPr>
          <w:p w14:paraId="7AEADBFE" w14:textId="77777777" w:rsidR="002235EE" w:rsidRDefault="002235EE" w:rsidP="0000346F">
            <w:pPr>
              <w:pStyle w:val="CRCoverPage"/>
              <w:spacing w:after="0"/>
              <w:rPr>
                <w:noProof/>
                <w:sz w:val="8"/>
                <w:szCs w:val="8"/>
              </w:rPr>
            </w:pPr>
          </w:p>
        </w:tc>
      </w:tr>
      <w:tr w:rsidR="002235EE" w:rsidRPr="00386FF2" w14:paraId="4EB0EC04" w14:textId="77777777" w:rsidTr="0000346F">
        <w:tc>
          <w:tcPr>
            <w:tcW w:w="2694" w:type="dxa"/>
            <w:gridSpan w:val="2"/>
            <w:tcBorders>
              <w:top w:val="single" w:sz="4" w:space="0" w:color="auto"/>
              <w:left w:val="single" w:sz="4" w:space="0" w:color="auto"/>
            </w:tcBorders>
          </w:tcPr>
          <w:p w14:paraId="5D854D07" w14:textId="77777777" w:rsidR="002235EE" w:rsidRDefault="002235EE"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FFF9" w14:textId="12D4D8EE" w:rsidR="002235EE" w:rsidRPr="000E7DEB" w:rsidRDefault="00C305CF" w:rsidP="00C305CF">
            <w:pPr>
              <w:pStyle w:val="CRCoverPage"/>
              <w:tabs>
                <w:tab w:val="left" w:pos="1460"/>
              </w:tabs>
              <w:spacing w:after="0"/>
              <w:rPr>
                <w:lang w:eastAsia="zh-CN"/>
              </w:rPr>
            </w:pPr>
            <w:r>
              <w:rPr>
                <w:lang w:eastAsia="zh-CN"/>
              </w:rPr>
              <w:t xml:space="preserve">Whether the phase coherence should apply </w:t>
            </w:r>
            <w:proofErr w:type="spellStart"/>
            <w:r>
              <w:rPr>
                <w:lang w:eastAsia="zh-CN"/>
              </w:rPr>
              <w:t>swiching</w:t>
            </w:r>
            <w:proofErr w:type="spellEnd"/>
            <w:r>
              <w:rPr>
                <w:lang w:eastAsia="zh-CN"/>
              </w:rPr>
              <w:t xml:space="preserve"> period </w:t>
            </w:r>
            <w:r w:rsidR="00F609A3">
              <w:rPr>
                <w:lang w:eastAsia="zh-CN"/>
              </w:rPr>
              <w:t>is not clear</w:t>
            </w:r>
          </w:p>
        </w:tc>
      </w:tr>
      <w:tr w:rsidR="002235EE" w14:paraId="0DE1114C" w14:textId="77777777" w:rsidTr="0000346F">
        <w:tc>
          <w:tcPr>
            <w:tcW w:w="2694" w:type="dxa"/>
            <w:gridSpan w:val="2"/>
            <w:tcBorders>
              <w:left w:val="single" w:sz="4" w:space="0" w:color="auto"/>
            </w:tcBorders>
          </w:tcPr>
          <w:p w14:paraId="745B3941"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6AB070B7" w14:textId="77777777" w:rsidR="002235EE" w:rsidRPr="00ED4A77" w:rsidRDefault="002235EE" w:rsidP="0000346F">
            <w:pPr>
              <w:pStyle w:val="CRCoverPage"/>
              <w:spacing w:after="0"/>
              <w:rPr>
                <w:noProof/>
                <w:sz w:val="8"/>
                <w:szCs w:val="8"/>
                <w:highlight w:val="yellow"/>
              </w:rPr>
            </w:pPr>
          </w:p>
        </w:tc>
      </w:tr>
      <w:tr w:rsidR="002235EE" w14:paraId="5CE8E432" w14:textId="77777777" w:rsidTr="0000346F">
        <w:tc>
          <w:tcPr>
            <w:tcW w:w="2694" w:type="dxa"/>
            <w:gridSpan w:val="2"/>
            <w:tcBorders>
              <w:left w:val="single" w:sz="4" w:space="0" w:color="auto"/>
            </w:tcBorders>
          </w:tcPr>
          <w:p w14:paraId="0E614AE8" w14:textId="77777777" w:rsidR="002235EE" w:rsidRDefault="002235EE"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365E5" w14:textId="1DB7F11D" w:rsidR="002235EE" w:rsidRPr="00744FE9" w:rsidRDefault="002235EE" w:rsidP="0000346F">
            <w:pPr>
              <w:pStyle w:val="CRCoverPage"/>
              <w:spacing w:after="0"/>
              <w:ind w:left="100"/>
              <w:rPr>
                <w:noProof/>
                <w:lang w:eastAsia="zh-CN"/>
              </w:rPr>
            </w:pPr>
            <w:r>
              <w:rPr>
                <w:noProof/>
              </w:rPr>
              <w:t xml:space="preserve">Inroduce </w:t>
            </w:r>
            <w:r w:rsidR="00F609A3">
              <w:rPr>
                <w:noProof/>
              </w:rPr>
              <w:t xml:space="preserve">clearification </w:t>
            </w:r>
            <w:r w:rsidR="0087031E">
              <w:rPr>
                <w:noProof/>
              </w:rPr>
              <w:t xml:space="preserve">on </w:t>
            </w:r>
            <w:r w:rsidR="00F609A3">
              <w:rPr>
                <w:noProof/>
              </w:rPr>
              <w:t xml:space="preserve">the phase coherance exemption </w:t>
            </w:r>
            <w:r w:rsidR="0087031E">
              <w:rPr>
                <w:noProof/>
              </w:rPr>
              <w:t xml:space="preserve">when switching period happened within the uplink carrier </w:t>
            </w:r>
            <w:r w:rsidR="00C92CAC">
              <w:rPr>
                <w:noProof/>
              </w:rPr>
              <w:t>where DRMS bundling is configured.</w:t>
            </w:r>
          </w:p>
        </w:tc>
      </w:tr>
      <w:tr w:rsidR="002235EE" w14:paraId="34B5EE02" w14:textId="77777777" w:rsidTr="0000346F">
        <w:tc>
          <w:tcPr>
            <w:tcW w:w="2694" w:type="dxa"/>
            <w:gridSpan w:val="2"/>
            <w:tcBorders>
              <w:left w:val="single" w:sz="4" w:space="0" w:color="auto"/>
            </w:tcBorders>
          </w:tcPr>
          <w:p w14:paraId="6D87427B"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790E4D3C" w14:textId="77777777" w:rsidR="002235EE" w:rsidRPr="00ED4A77" w:rsidRDefault="002235EE" w:rsidP="0000346F">
            <w:pPr>
              <w:pStyle w:val="CRCoverPage"/>
              <w:spacing w:after="0"/>
              <w:rPr>
                <w:noProof/>
                <w:sz w:val="8"/>
                <w:szCs w:val="8"/>
                <w:highlight w:val="yellow"/>
              </w:rPr>
            </w:pPr>
          </w:p>
        </w:tc>
      </w:tr>
      <w:tr w:rsidR="002235EE" w14:paraId="7E33E028" w14:textId="77777777" w:rsidTr="0000346F">
        <w:tc>
          <w:tcPr>
            <w:tcW w:w="2694" w:type="dxa"/>
            <w:gridSpan w:val="2"/>
            <w:tcBorders>
              <w:left w:val="single" w:sz="4" w:space="0" w:color="auto"/>
              <w:bottom w:val="single" w:sz="4" w:space="0" w:color="auto"/>
            </w:tcBorders>
          </w:tcPr>
          <w:p w14:paraId="42789C44" w14:textId="77777777" w:rsidR="002235EE" w:rsidRDefault="002235EE" w:rsidP="00223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FB8DE" w14:textId="5BA20466" w:rsidR="002235EE" w:rsidRPr="00120E0B" w:rsidRDefault="00C92CAC" w:rsidP="002235EE">
            <w:pPr>
              <w:pStyle w:val="CRCoverPage"/>
              <w:spacing w:after="0"/>
              <w:ind w:left="100"/>
              <w:rPr>
                <w:szCs w:val="21"/>
                <w:lang w:eastAsia="zh-CN"/>
              </w:rPr>
            </w:pPr>
            <w:r>
              <w:rPr>
                <w:noProof/>
                <w:lang w:val="en-US"/>
              </w:rPr>
              <w:t>The requirment on DMRS bundling phase coherence</w:t>
            </w:r>
            <w:r w:rsidR="00D4258D">
              <w:rPr>
                <w:noProof/>
                <w:lang w:val="en-US"/>
              </w:rPr>
              <w:t xml:space="preserve"> for CA</w:t>
            </w:r>
            <w:r>
              <w:rPr>
                <w:noProof/>
                <w:lang w:val="en-US"/>
              </w:rPr>
              <w:t xml:space="preserve"> is </w:t>
            </w:r>
            <w:r w:rsidR="00C57D15">
              <w:rPr>
                <w:noProof/>
                <w:lang w:val="en-US"/>
              </w:rPr>
              <w:t>in</w:t>
            </w:r>
            <w:r>
              <w:rPr>
                <w:noProof/>
                <w:lang w:val="en-US"/>
              </w:rPr>
              <w:t>complet</w:t>
            </w:r>
            <w:r w:rsidR="00C57D15">
              <w:rPr>
                <w:noProof/>
                <w:lang w:val="en-US"/>
              </w:rPr>
              <w:t>e</w:t>
            </w:r>
            <w:r>
              <w:rPr>
                <w:noProof/>
                <w:lang w:val="en-US"/>
              </w:rPr>
              <w:t>.</w:t>
            </w:r>
          </w:p>
        </w:tc>
      </w:tr>
      <w:tr w:rsidR="002235EE" w14:paraId="13F4579F" w14:textId="77777777" w:rsidTr="0000346F">
        <w:tc>
          <w:tcPr>
            <w:tcW w:w="2694" w:type="dxa"/>
            <w:gridSpan w:val="2"/>
          </w:tcPr>
          <w:p w14:paraId="272B519F" w14:textId="77777777" w:rsidR="002235EE" w:rsidRDefault="002235EE" w:rsidP="002235EE">
            <w:pPr>
              <w:pStyle w:val="CRCoverPage"/>
              <w:spacing w:after="0"/>
              <w:rPr>
                <w:b/>
                <w:i/>
                <w:noProof/>
                <w:sz w:val="8"/>
                <w:szCs w:val="8"/>
              </w:rPr>
            </w:pPr>
          </w:p>
        </w:tc>
        <w:tc>
          <w:tcPr>
            <w:tcW w:w="6946" w:type="dxa"/>
            <w:gridSpan w:val="9"/>
          </w:tcPr>
          <w:p w14:paraId="43E71A9A" w14:textId="77777777" w:rsidR="002235EE" w:rsidRDefault="002235EE" w:rsidP="002235EE">
            <w:pPr>
              <w:pStyle w:val="CRCoverPage"/>
              <w:spacing w:after="0"/>
              <w:rPr>
                <w:noProof/>
                <w:sz w:val="8"/>
                <w:szCs w:val="8"/>
              </w:rPr>
            </w:pPr>
          </w:p>
        </w:tc>
      </w:tr>
      <w:tr w:rsidR="002235EE" w14:paraId="1BF4FC6D" w14:textId="77777777" w:rsidTr="0000346F">
        <w:tc>
          <w:tcPr>
            <w:tcW w:w="2694" w:type="dxa"/>
            <w:gridSpan w:val="2"/>
            <w:tcBorders>
              <w:top w:val="single" w:sz="4" w:space="0" w:color="auto"/>
              <w:left w:val="single" w:sz="4" w:space="0" w:color="auto"/>
            </w:tcBorders>
          </w:tcPr>
          <w:p w14:paraId="1FD221CA" w14:textId="77777777" w:rsidR="002235EE" w:rsidRDefault="002235EE" w:rsidP="002235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109B" w14:textId="0F7E112C" w:rsidR="002235EE" w:rsidRDefault="009A36FA" w:rsidP="002235EE">
            <w:pPr>
              <w:pStyle w:val="CRCoverPage"/>
              <w:spacing w:after="0"/>
              <w:ind w:left="100"/>
              <w:rPr>
                <w:noProof/>
                <w:lang w:eastAsia="zh-CN"/>
              </w:rPr>
            </w:pPr>
            <w:r w:rsidRPr="009A36FA">
              <w:rPr>
                <w:noProof/>
                <w:lang w:eastAsia="zh-CN"/>
              </w:rPr>
              <w:t>6.4A.2.3</w:t>
            </w:r>
          </w:p>
        </w:tc>
      </w:tr>
      <w:tr w:rsidR="002235EE" w14:paraId="341AE20A" w14:textId="77777777" w:rsidTr="0000346F">
        <w:tc>
          <w:tcPr>
            <w:tcW w:w="2694" w:type="dxa"/>
            <w:gridSpan w:val="2"/>
            <w:tcBorders>
              <w:left w:val="single" w:sz="4" w:space="0" w:color="auto"/>
            </w:tcBorders>
          </w:tcPr>
          <w:p w14:paraId="2084AD94" w14:textId="77777777" w:rsidR="002235EE" w:rsidRDefault="002235EE" w:rsidP="002235EE">
            <w:pPr>
              <w:pStyle w:val="CRCoverPage"/>
              <w:spacing w:after="0"/>
              <w:rPr>
                <w:b/>
                <w:i/>
                <w:noProof/>
                <w:sz w:val="8"/>
                <w:szCs w:val="8"/>
              </w:rPr>
            </w:pPr>
          </w:p>
        </w:tc>
        <w:tc>
          <w:tcPr>
            <w:tcW w:w="6946" w:type="dxa"/>
            <w:gridSpan w:val="9"/>
            <w:tcBorders>
              <w:right w:val="single" w:sz="4" w:space="0" w:color="auto"/>
            </w:tcBorders>
          </w:tcPr>
          <w:p w14:paraId="1D03C149" w14:textId="77777777" w:rsidR="002235EE" w:rsidRDefault="002235EE" w:rsidP="002235EE">
            <w:pPr>
              <w:pStyle w:val="CRCoverPage"/>
              <w:spacing w:after="0"/>
              <w:rPr>
                <w:noProof/>
                <w:sz w:val="8"/>
                <w:szCs w:val="8"/>
              </w:rPr>
            </w:pPr>
          </w:p>
        </w:tc>
      </w:tr>
      <w:tr w:rsidR="002235EE" w14:paraId="6CC25F06" w14:textId="77777777" w:rsidTr="0000346F">
        <w:tc>
          <w:tcPr>
            <w:tcW w:w="2694" w:type="dxa"/>
            <w:gridSpan w:val="2"/>
            <w:tcBorders>
              <w:left w:val="single" w:sz="4" w:space="0" w:color="auto"/>
            </w:tcBorders>
          </w:tcPr>
          <w:p w14:paraId="065E6F48" w14:textId="77777777" w:rsidR="002235EE" w:rsidRDefault="002235EE" w:rsidP="002235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FC1DE" w14:textId="77777777" w:rsidR="002235EE" w:rsidRDefault="002235EE" w:rsidP="002235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D61FF" w14:textId="77777777" w:rsidR="002235EE" w:rsidRDefault="002235EE" w:rsidP="002235EE">
            <w:pPr>
              <w:pStyle w:val="CRCoverPage"/>
              <w:spacing w:after="0"/>
              <w:jc w:val="center"/>
              <w:rPr>
                <w:b/>
                <w:caps/>
                <w:noProof/>
              </w:rPr>
            </w:pPr>
            <w:r>
              <w:rPr>
                <w:b/>
                <w:caps/>
                <w:noProof/>
              </w:rPr>
              <w:t>N</w:t>
            </w:r>
          </w:p>
        </w:tc>
        <w:tc>
          <w:tcPr>
            <w:tcW w:w="2977" w:type="dxa"/>
            <w:gridSpan w:val="4"/>
          </w:tcPr>
          <w:p w14:paraId="604579AF" w14:textId="77777777" w:rsidR="002235EE" w:rsidRDefault="002235EE" w:rsidP="002235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6C3" w14:textId="77777777" w:rsidR="002235EE" w:rsidRDefault="002235EE" w:rsidP="002235EE">
            <w:pPr>
              <w:pStyle w:val="CRCoverPage"/>
              <w:spacing w:after="0"/>
              <w:ind w:left="99"/>
              <w:rPr>
                <w:noProof/>
              </w:rPr>
            </w:pPr>
          </w:p>
        </w:tc>
      </w:tr>
      <w:tr w:rsidR="002235EE" w14:paraId="237FDF5E" w14:textId="77777777" w:rsidTr="0000346F">
        <w:tc>
          <w:tcPr>
            <w:tcW w:w="2694" w:type="dxa"/>
            <w:gridSpan w:val="2"/>
            <w:tcBorders>
              <w:left w:val="single" w:sz="4" w:space="0" w:color="auto"/>
            </w:tcBorders>
          </w:tcPr>
          <w:p w14:paraId="77C45081" w14:textId="77777777" w:rsidR="002235EE" w:rsidRDefault="002235EE" w:rsidP="002235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515149"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83110"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3A6F20F5" w14:textId="77777777" w:rsidR="002235EE" w:rsidRDefault="002235EE" w:rsidP="002235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0314B" w14:textId="77777777" w:rsidR="002235EE" w:rsidRDefault="002235EE" w:rsidP="002235EE">
            <w:pPr>
              <w:pStyle w:val="CRCoverPage"/>
              <w:spacing w:after="0"/>
              <w:ind w:left="99"/>
              <w:rPr>
                <w:noProof/>
              </w:rPr>
            </w:pPr>
          </w:p>
        </w:tc>
      </w:tr>
      <w:tr w:rsidR="002235EE" w14:paraId="508D8511" w14:textId="77777777" w:rsidTr="0000346F">
        <w:tc>
          <w:tcPr>
            <w:tcW w:w="2694" w:type="dxa"/>
            <w:gridSpan w:val="2"/>
            <w:tcBorders>
              <w:left w:val="single" w:sz="4" w:space="0" w:color="auto"/>
            </w:tcBorders>
          </w:tcPr>
          <w:p w14:paraId="7BA8D9CF" w14:textId="77777777" w:rsidR="002235EE" w:rsidRDefault="002235EE" w:rsidP="002235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8D10A"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2368" w14:textId="77777777" w:rsidR="002235EE" w:rsidRDefault="002235EE" w:rsidP="002235EE">
            <w:pPr>
              <w:pStyle w:val="CRCoverPage"/>
              <w:spacing w:after="0"/>
              <w:jc w:val="center"/>
              <w:rPr>
                <w:b/>
                <w:caps/>
                <w:noProof/>
                <w:lang w:eastAsia="zh-CN"/>
              </w:rPr>
            </w:pPr>
          </w:p>
        </w:tc>
        <w:tc>
          <w:tcPr>
            <w:tcW w:w="2977" w:type="dxa"/>
            <w:gridSpan w:val="4"/>
          </w:tcPr>
          <w:p w14:paraId="0CB31E28" w14:textId="77777777" w:rsidR="002235EE" w:rsidRDefault="002235EE" w:rsidP="002235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98A20C" w14:textId="77777777" w:rsidR="002235EE" w:rsidRDefault="002235EE" w:rsidP="002235EE">
            <w:pPr>
              <w:pStyle w:val="CRCoverPage"/>
              <w:spacing w:after="0"/>
              <w:ind w:left="99"/>
              <w:rPr>
                <w:noProof/>
              </w:rPr>
            </w:pPr>
            <w:r>
              <w:rPr>
                <w:noProof/>
              </w:rPr>
              <w:t>TS 38.521-1</w:t>
            </w:r>
          </w:p>
        </w:tc>
      </w:tr>
      <w:tr w:rsidR="002235EE" w14:paraId="0091C745" w14:textId="77777777" w:rsidTr="0000346F">
        <w:tc>
          <w:tcPr>
            <w:tcW w:w="2694" w:type="dxa"/>
            <w:gridSpan w:val="2"/>
            <w:tcBorders>
              <w:left w:val="single" w:sz="4" w:space="0" w:color="auto"/>
            </w:tcBorders>
          </w:tcPr>
          <w:p w14:paraId="6036CDCB" w14:textId="77777777" w:rsidR="002235EE" w:rsidRDefault="002235EE" w:rsidP="002235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1BED0"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F1C6"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69252C51" w14:textId="77777777" w:rsidR="002235EE" w:rsidRDefault="002235EE" w:rsidP="002235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1523" w14:textId="77777777" w:rsidR="002235EE" w:rsidRDefault="002235EE" w:rsidP="002235EE">
            <w:pPr>
              <w:pStyle w:val="CRCoverPage"/>
              <w:spacing w:after="0"/>
              <w:ind w:left="99"/>
              <w:rPr>
                <w:noProof/>
              </w:rPr>
            </w:pPr>
          </w:p>
        </w:tc>
      </w:tr>
      <w:tr w:rsidR="002235EE" w14:paraId="25942C05" w14:textId="77777777" w:rsidTr="0000346F">
        <w:tc>
          <w:tcPr>
            <w:tcW w:w="2694" w:type="dxa"/>
            <w:gridSpan w:val="2"/>
            <w:tcBorders>
              <w:left w:val="single" w:sz="4" w:space="0" w:color="auto"/>
            </w:tcBorders>
          </w:tcPr>
          <w:p w14:paraId="73965697" w14:textId="77777777" w:rsidR="002235EE" w:rsidRDefault="002235EE" w:rsidP="002235EE">
            <w:pPr>
              <w:pStyle w:val="CRCoverPage"/>
              <w:spacing w:after="0"/>
              <w:rPr>
                <w:b/>
                <w:i/>
                <w:noProof/>
              </w:rPr>
            </w:pPr>
          </w:p>
        </w:tc>
        <w:tc>
          <w:tcPr>
            <w:tcW w:w="6946" w:type="dxa"/>
            <w:gridSpan w:val="9"/>
            <w:tcBorders>
              <w:right w:val="single" w:sz="4" w:space="0" w:color="auto"/>
            </w:tcBorders>
          </w:tcPr>
          <w:p w14:paraId="6984C55B" w14:textId="77777777" w:rsidR="002235EE" w:rsidRDefault="002235EE" w:rsidP="002235EE">
            <w:pPr>
              <w:pStyle w:val="CRCoverPage"/>
              <w:spacing w:after="0"/>
              <w:rPr>
                <w:noProof/>
              </w:rPr>
            </w:pPr>
          </w:p>
        </w:tc>
      </w:tr>
      <w:tr w:rsidR="002235EE" w14:paraId="2755229B" w14:textId="77777777" w:rsidTr="0000346F">
        <w:tc>
          <w:tcPr>
            <w:tcW w:w="2694" w:type="dxa"/>
            <w:gridSpan w:val="2"/>
            <w:tcBorders>
              <w:left w:val="single" w:sz="4" w:space="0" w:color="auto"/>
              <w:bottom w:val="single" w:sz="4" w:space="0" w:color="auto"/>
            </w:tcBorders>
          </w:tcPr>
          <w:p w14:paraId="40698E3D" w14:textId="77777777" w:rsidR="002235EE" w:rsidRDefault="002235EE" w:rsidP="00223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28C82" w14:textId="77777777" w:rsidR="002235EE" w:rsidRDefault="002235EE" w:rsidP="002235EE">
            <w:pPr>
              <w:pStyle w:val="CRCoverPage"/>
              <w:spacing w:after="0"/>
              <w:ind w:left="100"/>
              <w:rPr>
                <w:noProof/>
              </w:rPr>
            </w:pPr>
          </w:p>
        </w:tc>
      </w:tr>
      <w:tr w:rsidR="002235EE" w:rsidRPr="008863B9" w14:paraId="69A701CC" w14:textId="77777777" w:rsidTr="0000346F">
        <w:tc>
          <w:tcPr>
            <w:tcW w:w="2694" w:type="dxa"/>
            <w:gridSpan w:val="2"/>
            <w:tcBorders>
              <w:top w:val="single" w:sz="4" w:space="0" w:color="auto"/>
              <w:bottom w:val="single" w:sz="4" w:space="0" w:color="auto"/>
            </w:tcBorders>
          </w:tcPr>
          <w:p w14:paraId="081D63D0" w14:textId="77777777" w:rsidR="002235EE" w:rsidRPr="008863B9" w:rsidRDefault="002235EE" w:rsidP="00223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ACB52" w14:textId="77777777" w:rsidR="002235EE" w:rsidRPr="008863B9" w:rsidRDefault="002235EE" w:rsidP="002235EE">
            <w:pPr>
              <w:pStyle w:val="CRCoverPage"/>
              <w:spacing w:after="0"/>
              <w:ind w:left="100"/>
              <w:rPr>
                <w:noProof/>
                <w:sz w:val="8"/>
                <w:szCs w:val="8"/>
              </w:rPr>
            </w:pPr>
          </w:p>
        </w:tc>
      </w:tr>
      <w:tr w:rsidR="002235EE" w14:paraId="7A32C518" w14:textId="77777777" w:rsidTr="0000346F">
        <w:tc>
          <w:tcPr>
            <w:tcW w:w="2694" w:type="dxa"/>
            <w:gridSpan w:val="2"/>
            <w:tcBorders>
              <w:top w:val="single" w:sz="4" w:space="0" w:color="auto"/>
              <w:left w:val="single" w:sz="4" w:space="0" w:color="auto"/>
              <w:bottom w:val="single" w:sz="4" w:space="0" w:color="auto"/>
            </w:tcBorders>
          </w:tcPr>
          <w:p w14:paraId="46FCD65C" w14:textId="77777777" w:rsidR="002235EE" w:rsidRDefault="002235EE" w:rsidP="00223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86CCC" w14:textId="77777777" w:rsidR="002235EE" w:rsidRDefault="002235EE" w:rsidP="002235EE">
            <w:pPr>
              <w:pStyle w:val="CRCoverPage"/>
              <w:spacing w:after="0"/>
              <w:ind w:left="100"/>
              <w:rPr>
                <w:noProof/>
              </w:rPr>
            </w:pPr>
          </w:p>
        </w:tc>
      </w:tr>
    </w:tbl>
    <w:p w14:paraId="64F4E4C2" w14:textId="20A21A18" w:rsidR="002235EE" w:rsidRDefault="002235EE" w:rsidP="00F76CE2">
      <w:pPr>
        <w:pStyle w:val="CRCoverPage"/>
        <w:tabs>
          <w:tab w:val="right" w:pos="9639"/>
        </w:tabs>
        <w:spacing w:after="0"/>
        <w:rPr>
          <w:b/>
          <w:noProof/>
          <w:sz w:val="24"/>
        </w:rPr>
      </w:pPr>
    </w:p>
    <w:p w14:paraId="05CFDD85" w14:textId="1271DFC8" w:rsidR="002235EE" w:rsidRDefault="002235EE" w:rsidP="00F76CE2">
      <w:pPr>
        <w:pStyle w:val="CRCoverPage"/>
        <w:tabs>
          <w:tab w:val="right" w:pos="9639"/>
        </w:tabs>
        <w:spacing w:after="0"/>
        <w:rPr>
          <w:b/>
          <w:noProof/>
          <w:sz w:val="24"/>
        </w:rPr>
      </w:pPr>
    </w:p>
    <w:p w14:paraId="35A2B26E" w14:textId="3DA3F755" w:rsidR="002235EE" w:rsidRDefault="002235EE" w:rsidP="00F76CE2">
      <w:pPr>
        <w:pStyle w:val="CRCoverPage"/>
        <w:tabs>
          <w:tab w:val="right" w:pos="9639"/>
        </w:tabs>
        <w:spacing w:after="0"/>
        <w:rPr>
          <w:b/>
          <w:noProof/>
          <w:sz w:val="24"/>
        </w:rPr>
      </w:pPr>
    </w:p>
    <w:p w14:paraId="56545BC2" w14:textId="69166AB5" w:rsidR="002235EE" w:rsidRDefault="002235EE" w:rsidP="00F76CE2">
      <w:pPr>
        <w:pStyle w:val="CRCoverPage"/>
        <w:tabs>
          <w:tab w:val="right" w:pos="9639"/>
        </w:tabs>
        <w:spacing w:after="0"/>
        <w:rPr>
          <w:b/>
          <w:noProof/>
          <w:sz w:val="24"/>
        </w:rPr>
      </w:pPr>
    </w:p>
    <w:p w14:paraId="1C088B55" w14:textId="0ED5ECBC" w:rsidR="002A6E67" w:rsidRDefault="002A6E67" w:rsidP="00F76CE2">
      <w:pPr>
        <w:pStyle w:val="CRCoverPage"/>
        <w:tabs>
          <w:tab w:val="right" w:pos="9639"/>
        </w:tabs>
        <w:spacing w:after="0"/>
        <w:rPr>
          <w:b/>
          <w:noProof/>
          <w:sz w:val="24"/>
        </w:rPr>
      </w:pPr>
    </w:p>
    <w:p w14:paraId="3FE7AC42" w14:textId="35C83027" w:rsidR="002A6E67" w:rsidRDefault="002A6E67" w:rsidP="00F76CE2">
      <w:pPr>
        <w:pStyle w:val="CRCoverPage"/>
        <w:tabs>
          <w:tab w:val="right" w:pos="9639"/>
        </w:tabs>
        <w:spacing w:after="0"/>
        <w:rPr>
          <w:b/>
          <w:noProof/>
          <w:sz w:val="24"/>
        </w:rPr>
      </w:pPr>
    </w:p>
    <w:p w14:paraId="5BEC0947" w14:textId="53FD5E48" w:rsidR="002A6E67" w:rsidRDefault="002A6E67" w:rsidP="00F76CE2">
      <w:pPr>
        <w:pStyle w:val="CRCoverPage"/>
        <w:tabs>
          <w:tab w:val="right" w:pos="9639"/>
        </w:tabs>
        <w:spacing w:after="0"/>
        <w:rPr>
          <w:b/>
          <w:noProof/>
          <w:sz w:val="24"/>
        </w:rPr>
      </w:pPr>
    </w:p>
    <w:p w14:paraId="3A16D35D" w14:textId="18B75D25" w:rsidR="002A6E67" w:rsidRDefault="002A6E67" w:rsidP="00F76CE2">
      <w:pPr>
        <w:pStyle w:val="CRCoverPage"/>
        <w:tabs>
          <w:tab w:val="right" w:pos="9639"/>
        </w:tabs>
        <w:spacing w:after="0"/>
        <w:rPr>
          <w:b/>
          <w:noProof/>
          <w:sz w:val="24"/>
        </w:rPr>
      </w:pPr>
    </w:p>
    <w:p w14:paraId="4D7D1D6C" w14:textId="0EA1F6DE" w:rsidR="002A6E67" w:rsidRDefault="002A6E67" w:rsidP="00F76CE2">
      <w:pPr>
        <w:pStyle w:val="CRCoverPage"/>
        <w:tabs>
          <w:tab w:val="right" w:pos="9639"/>
        </w:tabs>
        <w:spacing w:after="0"/>
        <w:rPr>
          <w:b/>
          <w:noProof/>
          <w:sz w:val="24"/>
        </w:rPr>
      </w:pPr>
    </w:p>
    <w:p w14:paraId="768863FC" w14:textId="2236299F" w:rsidR="002A6E67" w:rsidRDefault="002A6E67" w:rsidP="00F76CE2">
      <w:pPr>
        <w:pStyle w:val="CRCoverPage"/>
        <w:tabs>
          <w:tab w:val="right" w:pos="9639"/>
        </w:tabs>
        <w:spacing w:after="0"/>
        <w:rPr>
          <w:b/>
          <w:noProof/>
          <w:sz w:val="24"/>
        </w:rPr>
      </w:pPr>
    </w:p>
    <w:p w14:paraId="12E78677" w14:textId="571E4491" w:rsidR="002A6E67" w:rsidRDefault="002A6E67" w:rsidP="00F76CE2">
      <w:pPr>
        <w:pStyle w:val="CRCoverPage"/>
        <w:tabs>
          <w:tab w:val="right" w:pos="9639"/>
        </w:tabs>
        <w:spacing w:after="0"/>
        <w:rPr>
          <w:b/>
          <w:noProof/>
          <w:sz w:val="24"/>
        </w:rPr>
      </w:pPr>
    </w:p>
    <w:p w14:paraId="3F395780" w14:textId="7888DC35" w:rsidR="002A6E67" w:rsidRDefault="002A6E67" w:rsidP="00F76CE2">
      <w:pPr>
        <w:pStyle w:val="CRCoverPage"/>
        <w:tabs>
          <w:tab w:val="right" w:pos="9639"/>
        </w:tabs>
        <w:spacing w:after="0"/>
        <w:rPr>
          <w:b/>
          <w:noProof/>
          <w:sz w:val="24"/>
        </w:rPr>
      </w:pPr>
    </w:p>
    <w:p w14:paraId="3574DE35" w14:textId="77777777" w:rsidR="002A6E67" w:rsidRDefault="002A6E67" w:rsidP="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9B6F8D0" w14:textId="1013940F" w:rsidR="007D0C6C" w:rsidRDefault="007D0C6C" w:rsidP="002A6E67">
      <w:pPr>
        <w:rPr>
          <w:b/>
          <w:color w:val="FF0000"/>
          <w:sz w:val="28"/>
          <w:lang w:val="en-US"/>
        </w:rPr>
      </w:pPr>
      <w:bookmarkStart w:id="1" w:name="_Toc13117422"/>
      <w:r>
        <w:rPr>
          <w:b/>
          <w:color w:val="FF0000"/>
          <w:sz w:val="28"/>
          <w:lang w:val="en-US"/>
        </w:rPr>
        <w:t>&lt; unchanged text omitted &gt;</w:t>
      </w:r>
    </w:p>
    <w:p w14:paraId="1664E429" w14:textId="77777777" w:rsidR="005F7610" w:rsidRPr="00A1115A" w:rsidRDefault="005F7610" w:rsidP="005F7610">
      <w:pPr>
        <w:pStyle w:val="Heading4"/>
      </w:pPr>
      <w:r w:rsidRPr="00A1115A">
        <w:t>6.4A.2.3</w:t>
      </w:r>
      <w:r w:rsidRPr="00A1115A">
        <w:tab/>
        <w:t>Transmit modulation quality for inter-band CA</w:t>
      </w:r>
    </w:p>
    <w:p w14:paraId="3791C0C0" w14:textId="675ECC86" w:rsidR="005F7610" w:rsidRDefault="005F7610" w:rsidP="005F7610">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 including phase continuity requirements for DMRS bundling [IE name].</w:t>
      </w:r>
      <w:r>
        <w:rPr>
          <w:rFonts w:eastAsia="SimSun" w:hint="eastAsia"/>
          <w:lang w:val="en-US" w:eastAsia="zh-CN"/>
        </w:rPr>
        <w:t xml:space="preserve"> </w:t>
      </w:r>
      <w:ins w:id="2" w:author="Chunhui Zhang" w:date="2022-08-08T14:07:00Z">
        <w:r w:rsidR="00295B9B">
          <w:rPr>
            <w:rFonts w:eastAsia="SimSun"/>
            <w:lang w:val="en-US" w:eastAsia="zh-CN"/>
          </w:rPr>
          <w:t>P</w:t>
        </w:r>
        <w:r w:rsidR="00295B9B" w:rsidRPr="00295B9B">
          <w:rPr>
            <w:rFonts w:eastAsia="SimSun"/>
            <w:lang w:val="en-US" w:eastAsia="zh-CN"/>
          </w:rPr>
          <w:t xml:space="preserve">hase continuity is not expected to be maintained </w:t>
        </w:r>
      </w:ins>
      <w:ins w:id="3" w:author="Chunhui Zhang" w:date="2022-08-08T14:09:00Z">
        <w:r w:rsidR="004E0831">
          <w:rPr>
            <w:rFonts w:eastAsia="SimSun"/>
            <w:lang w:val="en-US" w:eastAsia="zh-CN"/>
          </w:rPr>
          <w:t>where</w:t>
        </w:r>
      </w:ins>
      <w:ins w:id="4" w:author="Chunhui Zhang" w:date="2022-08-08T14:07:00Z">
        <w:r w:rsidR="00295B9B">
          <w:rPr>
            <w:rFonts w:eastAsia="SimSun"/>
            <w:lang w:val="en-US" w:eastAsia="zh-CN"/>
          </w:rPr>
          <w:t xml:space="preserve"> the </w:t>
        </w:r>
        <w:r w:rsidR="001D4812">
          <w:rPr>
            <w:rFonts w:eastAsia="SimSun"/>
            <w:lang w:val="en-US" w:eastAsia="zh-CN"/>
          </w:rPr>
          <w:t>switching period</w:t>
        </w:r>
      </w:ins>
      <w:ins w:id="5" w:author="Chunhui Zhang" w:date="2022-08-08T14:08:00Z">
        <w:r w:rsidR="00A43201">
          <w:rPr>
            <w:rFonts w:eastAsia="SimSun"/>
            <w:lang w:val="en-US" w:eastAsia="zh-CN"/>
          </w:rPr>
          <w:t xml:space="preserve"> </w:t>
        </w:r>
      </w:ins>
      <w:ins w:id="6" w:author="Chunhui Zhang" w:date="2022-08-08T14:09:00Z">
        <w:r w:rsidR="004E0831">
          <w:rPr>
            <w:rFonts w:eastAsia="SimSun"/>
            <w:lang w:val="en-US" w:eastAsia="zh-CN"/>
          </w:rPr>
          <w:t xml:space="preserve">is located </w:t>
        </w:r>
        <w:r w:rsidR="00F76237">
          <w:rPr>
            <w:rFonts w:eastAsia="SimSun"/>
            <w:lang w:val="en-US" w:eastAsia="zh-CN"/>
          </w:rPr>
          <w:t xml:space="preserve">in </w:t>
        </w:r>
      </w:ins>
      <w:ins w:id="7" w:author="Chunhui Zhang" w:date="2022-08-08T14:08:00Z">
        <w:r w:rsidR="00A43201">
          <w:rPr>
            <w:rFonts w:eastAsia="SimSun"/>
            <w:lang w:val="en-US" w:eastAsia="zh-CN"/>
          </w:rPr>
          <w:t xml:space="preserve">the </w:t>
        </w:r>
        <w:r w:rsidR="006058B8">
          <w:rPr>
            <w:rFonts w:eastAsia="SimSun"/>
            <w:lang w:val="en-US" w:eastAsia="zh-CN"/>
          </w:rPr>
          <w:t xml:space="preserve">uplink carrier </w:t>
        </w:r>
      </w:ins>
      <w:ins w:id="8" w:author="Chunhui Zhang" w:date="2022-08-08T14:09:00Z">
        <w:r w:rsidR="00F76237">
          <w:rPr>
            <w:rFonts w:eastAsia="SimSun"/>
            <w:lang w:val="en-US" w:eastAsia="zh-CN"/>
          </w:rPr>
          <w:t>configured with DMRS bundling.</w:t>
        </w:r>
      </w:ins>
    </w:p>
    <w:p w14:paraId="6D9C6701" w14:textId="77777777" w:rsidR="005F7610" w:rsidRDefault="005F7610" w:rsidP="005F7610">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242888BA" w14:textId="77777777" w:rsidR="005F7610" w:rsidRDefault="005F7610" w:rsidP="005F7610">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421208AF" w14:textId="77777777" w:rsidR="005F7610" w:rsidRDefault="005F7610" w:rsidP="005F7610">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 For DMRS bundling [ IE name], requirements for phase continuity in clause 6.4.2.5 apply for PCC when SCC has no UL allocation for the duration of the bundle on PCC.</w:t>
      </w:r>
    </w:p>
    <w:p w14:paraId="48E3F57E" w14:textId="77777777" w:rsidR="005F7610" w:rsidRDefault="005F7610" w:rsidP="005F7610">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6.4A.2.1</w:t>
      </w:r>
      <w:r>
        <w:rPr>
          <w:rFonts w:hint="eastAsia"/>
          <w:lang w:eastAsia="zh-CN"/>
        </w:rPr>
        <w:t xml:space="preserve"> apply.</w:t>
      </w:r>
    </w:p>
    <w:p w14:paraId="5A23D019" w14:textId="77777777" w:rsidR="002A6E67" w:rsidRDefault="002A6E67" w:rsidP="002A6E67">
      <w:pPr>
        <w:rPr>
          <w:noProof/>
          <w:sz w:val="28"/>
        </w:rPr>
      </w:pPr>
    </w:p>
    <w:bookmarkEnd w:id="1"/>
    <w:p w14:paraId="68C9CD36" w14:textId="07E7619C" w:rsidR="001E41F3" w:rsidRDefault="007D0C6C" w:rsidP="007D0C6C">
      <w:pPr>
        <w:pStyle w:val="Heading2"/>
        <w:rPr>
          <w:noProof/>
        </w:rPr>
      </w:pPr>
      <w:r>
        <w:rPr>
          <w:b/>
          <w:color w:val="FF0000"/>
          <w:sz w:val="28"/>
          <w:lang w:val="en-US"/>
        </w:rPr>
        <w:t>&lt; unchanged text omitted &gt;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9A8E1" w14:textId="77777777" w:rsidR="00C613D0" w:rsidRDefault="00C613D0">
      <w:r>
        <w:separator/>
      </w:r>
    </w:p>
  </w:endnote>
  <w:endnote w:type="continuationSeparator" w:id="0">
    <w:p w14:paraId="205529D6" w14:textId="77777777" w:rsidR="00C613D0" w:rsidRDefault="00C6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DA6F8" w14:textId="77777777" w:rsidR="00C613D0" w:rsidRDefault="00C613D0">
      <w:r>
        <w:separator/>
      </w:r>
    </w:p>
  </w:footnote>
  <w:footnote w:type="continuationSeparator" w:id="0">
    <w:p w14:paraId="49102979" w14:textId="77777777" w:rsidR="00C613D0" w:rsidRDefault="00C6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958D8"/>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77AA0"/>
    <w:rsid w:val="001855C0"/>
    <w:rsid w:val="00192C46"/>
    <w:rsid w:val="00196EF3"/>
    <w:rsid w:val="00197671"/>
    <w:rsid w:val="001A08B3"/>
    <w:rsid w:val="001A7B60"/>
    <w:rsid w:val="001B52F0"/>
    <w:rsid w:val="001B7A65"/>
    <w:rsid w:val="001C1A32"/>
    <w:rsid w:val="001C5364"/>
    <w:rsid w:val="001D2B5D"/>
    <w:rsid w:val="001D4332"/>
    <w:rsid w:val="001D4812"/>
    <w:rsid w:val="001E278A"/>
    <w:rsid w:val="001E32BD"/>
    <w:rsid w:val="001E41F3"/>
    <w:rsid w:val="001E4BC4"/>
    <w:rsid w:val="002061CA"/>
    <w:rsid w:val="0020625E"/>
    <w:rsid w:val="00211DC1"/>
    <w:rsid w:val="002235EE"/>
    <w:rsid w:val="0023196F"/>
    <w:rsid w:val="00241BE0"/>
    <w:rsid w:val="00243B55"/>
    <w:rsid w:val="002567DA"/>
    <w:rsid w:val="002569F4"/>
    <w:rsid w:val="0026004D"/>
    <w:rsid w:val="002640DD"/>
    <w:rsid w:val="00266DCE"/>
    <w:rsid w:val="00275D12"/>
    <w:rsid w:val="00284FEB"/>
    <w:rsid w:val="002860C4"/>
    <w:rsid w:val="002867E0"/>
    <w:rsid w:val="00291A41"/>
    <w:rsid w:val="00295B9B"/>
    <w:rsid w:val="002A6E67"/>
    <w:rsid w:val="002A7BB2"/>
    <w:rsid w:val="002B5741"/>
    <w:rsid w:val="002D5FEA"/>
    <w:rsid w:val="002E3DE8"/>
    <w:rsid w:val="002E472E"/>
    <w:rsid w:val="002E5C75"/>
    <w:rsid w:val="00305409"/>
    <w:rsid w:val="00306081"/>
    <w:rsid w:val="00307500"/>
    <w:rsid w:val="003165F4"/>
    <w:rsid w:val="00317BCE"/>
    <w:rsid w:val="00317DBD"/>
    <w:rsid w:val="00325A03"/>
    <w:rsid w:val="00333DF5"/>
    <w:rsid w:val="00343911"/>
    <w:rsid w:val="003441A0"/>
    <w:rsid w:val="00350063"/>
    <w:rsid w:val="003609EF"/>
    <w:rsid w:val="0036231A"/>
    <w:rsid w:val="0037218F"/>
    <w:rsid w:val="00372689"/>
    <w:rsid w:val="00374DD4"/>
    <w:rsid w:val="003932DA"/>
    <w:rsid w:val="003B1B07"/>
    <w:rsid w:val="003C682F"/>
    <w:rsid w:val="003E1A36"/>
    <w:rsid w:val="00400530"/>
    <w:rsid w:val="00410371"/>
    <w:rsid w:val="00416E00"/>
    <w:rsid w:val="00421B89"/>
    <w:rsid w:val="004242F1"/>
    <w:rsid w:val="00432589"/>
    <w:rsid w:val="004620EF"/>
    <w:rsid w:val="004819F3"/>
    <w:rsid w:val="0048460A"/>
    <w:rsid w:val="0049147A"/>
    <w:rsid w:val="00494073"/>
    <w:rsid w:val="004B2EEC"/>
    <w:rsid w:val="004B72E5"/>
    <w:rsid w:val="004B75B7"/>
    <w:rsid w:val="004C0408"/>
    <w:rsid w:val="004C608F"/>
    <w:rsid w:val="004E0831"/>
    <w:rsid w:val="004F4033"/>
    <w:rsid w:val="00504EFB"/>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5F41B0"/>
    <w:rsid w:val="005F7610"/>
    <w:rsid w:val="006019FC"/>
    <w:rsid w:val="006058B8"/>
    <w:rsid w:val="00616FF3"/>
    <w:rsid w:val="00621188"/>
    <w:rsid w:val="006246FE"/>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0C6C"/>
    <w:rsid w:val="007D3F01"/>
    <w:rsid w:val="007D6A07"/>
    <w:rsid w:val="007E68E2"/>
    <w:rsid w:val="007F7259"/>
    <w:rsid w:val="008040A8"/>
    <w:rsid w:val="0080647A"/>
    <w:rsid w:val="008161C0"/>
    <w:rsid w:val="0082371A"/>
    <w:rsid w:val="0082773B"/>
    <w:rsid w:val="008279FA"/>
    <w:rsid w:val="00842B9B"/>
    <w:rsid w:val="00843EDC"/>
    <w:rsid w:val="008626E7"/>
    <w:rsid w:val="0086701C"/>
    <w:rsid w:val="0087031E"/>
    <w:rsid w:val="00870CA0"/>
    <w:rsid w:val="00870EE7"/>
    <w:rsid w:val="008863B9"/>
    <w:rsid w:val="008A4368"/>
    <w:rsid w:val="008A45A6"/>
    <w:rsid w:val="008A79B5"/>
    <w:rsid w:val="008B2D8F"/>
    <w:rsid w:val="008B4BDA"/>
    <w:rsid w:val="008C4BF5"/>
    <w:rsid w:val="008F3789"/>
    <w:rsid w:val="008F686C"/>
    <w:rsid w:val="00901515"/>
    <w:rsid w:val="00902189"/>
    <w:rsid w:val="009148DE"/>
    <w:rsid w:val="00933876"/>
    <w:rsid w:val="0093543C"/>
    <w:rsid w:val="00941E30"/>
    <w:rsid w:val="009533F4"/>
    <w:rsid w:val="0095655F"/>
    <w:rsid w:val="00960652"/>
    <w:rsid w:val="00971251"/>
    <w:rsid w:val="00976459"/>
    <w:rsid w:val="009777D9"/>
    <w:rsid w:val="009807B9"/>
    <w:rsid w:val="00981B2C"/>
    <w:rsid w:val="00982C14"/>
    <w:rsid w:val="00991B88"/>
    <w:rsid w:val="00992B9F"/>
    <w:rsid w:val="009953EA"/>
    <w:rsid w:val="009A36FA"/>
    <w:rsid w:val="009A5753"/>
    <w:rsid w:val="009A579D"/>
    <w:rsid w:val="009B7973"/>
    <w:rsid w:val="009C2649"/>
    <w:rsid w:val="009C5D87"/>
    <w:rsid w:val="009D6CF5"/>
    <w:rsid w:val="009E3297"/>
    <w:rsid w:val="009F570B"/>
    <w:rsid w:val="009F65E0"/>
    <w:rsid w:val="009F6FE7"/>
    <w:rsid w:val="009F734F"/>
    <w:rsid w:val="00A06F86"/>
    <w:rsid w:val="00A0701D"/>
    <w:rsid w:val="00A1199E"/>
    <w:rsid w:val="00A2045F"/>
    <w:rsid w:val="00A23A5B"/>
    <w:rsid w:val="00A246B6"/>
    <w:rsid w:val="00A307E0"/>
    <w:rsid w:val="00A314BB"/>
    <w:rsid w:val="00A43201"/>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33600"/>
    <w:rsid w:val="00B43D8F"/>
    <w:rsid w:val="00B45608"/>
    <w:rsid w:val="00B67B97"/>
    <w:rsid w:val="00B828D7"/>
    <w:rsid w:val="00B87F90"/>
    <w:rsid w:val="00B94616"/>
    <w:rsid w:val="00B968C8"/>
    <w:rsid w:val="00BA3EC5"/>
    <w:rsid w:val="00BA51D9"/>
    <w:rsid w:val="00BB1F63"/>
    <w:rsid w:val="00BB50EA"/>
    <w:rsid w:val="00BB5DFC"/>
    <w:rsid w:val="00BC3ACE"/>
    <w:rsid w:val="00BC7498"/>
    <w:rsid w:val="00BD279D"/>
    <w:rsid w:val="00BD3263"/>
    <w:rsid w:val="00BD496C"/>
    <w:rsid w:val="00BD6BB8"/>
    <w:rsid w:val="00BE336A"/>
    <w:rsid w:val="00BF495B"/>
    <w:rsid w:val="00BF6799"/>
    <w:rsid w:val="00C13E8F"/>
    <w:rsid w:val="00C14D54"/>
    <w:rsid w:val="00C223CD"/>
    <w:rsid w:val="00C305CF"/>
    <w:rsid w:val="00C323B5"/>
    <w:rsid w:val="00C42E79"/>
    <w:rsid w:val="00C435BD"/>
    <w:rsid w:val="00C46D6D"/>
    <w:rsid w:val="00C46D8A"/>
    <w:rsid w:val="00C50AAE"/>
    <w:rsid w:val="00C50C1A"/>
    <w:rsid w:val="00C57D15"/>
    <w:rsid w:val="00C613D0"/>
    <w:rsid w:val="00C66BA2"/>
    <w:rsid w:val="00C8161E"/>
    <w:rsid w:val="00C83922"/>
    <w:rsid w:val="00C87BF2"/>
    <w:rsid w:val="00C92CAC"/>
    <w:rsid w:val="00C95985"/>
    <w:rsid w:val="00C97C9F"/>
    <w:rsid w:val="00CA30BD"/>
    <w:rsid w:val="00CC5026"/>
    <w:rsid w:val="00CC68D0"/>
    <w:rsid w:val="00CD06B4"/>
    <w:rsid w:val="00CE26CA"/>
    <w:rsid w:val="00CE332A"/>
    <w:rsid w:val="00CF0384"/>
    <w:rsid w:val="00CF4793"/>
    <w:rsid w:val="00D03F9A"/>
    <w:rsid w:val="00D06D51"/>
    <w:rsid w:val="00D1466E"/>
    <w:rsid w:val="00D24991"/>
    <w:rsid w:val="00D3279E"/>
    <w:rsid w:val="00D418DC"/>
    <w:rsid w:val="00D4258D"/>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497C"/>
    <w:rsid w:val="00E27116"/>
    <w:rsid w:val="00E34898"/>
    <w:rsid w:val="00E648EC"/>
    <w:rsid w:val="00E81ABA"/>
    <w:rsid w:val="00E92CB7"/>
    <w:rsid w:val="00E97CDC"/>
    <w:rsid w:val="00EA69BC"/>
    <w:rsid w:val="00EB09B7"/>
    <w:rsid w:val="00EC51BB"/>
    <w:rsid w:val="00ED25C5"/>
    <w:rsid w:val="00ED5956"/>
    <w:rsid w:val="00ED626C"/>
    <w:rsid w:val="00EE7D7C"/>
    <w:rsid w:val="00EF3A37"/>
    <w:rsid w:val="00EF621D"/>
    <w:rsid w:val="00EF63F9"/>
    <w:rsid w:val="00F01497"/>
    <w:rsid w:val="00F04560"/>
    <w:rsid w:val="00F072D9"/>
    <w:rsid w:val="00F07E5C"/>
    <w:rsid w:val="00F139C6"/>
    <w:rsid w:val="00F25D98"/>
    <w:rsid w:val="00F300FB"/>
    <w:rsid w:val="00F322E1"/>
    <w:rsid w:val="00F35AA9"/>
    <w:rsid w:val="00F3645F"/>
    <w:rsid w:val="00F40C56"/>
    <w:rsid w:val="00F52231"/>
    <w:rsid w:val="00F52F66"/>
    <w:rsid w:val="00F5464A"/>
    <w:rsid w:val="00F5468B"/>
    <w:rsid w:val="00F54E87"/>
    <w:rsid w:val="00F55C2D"/>
    <w:rsid w:val="00F60285"/>
    <w:rsid w:val="00F60396"/>
    <w:rsid w:val="00F609A3"/>
    <w:rsid w:val="00F6633E"/>
    <w:rsid w:val="00F73CC0"/>
    <w:rsid w:val="00F76237"/>
    <w:rsid w:val="00F76CE2"/>
    <w:rsid w:val="00F76F29"/>
    <w:rsid w:val="00F93955"/>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77569657">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30898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253511759">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8310534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2</Pages>
  <Words>487</Words>
  <Characters>3138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223</cp:revision>
  <cp:lastPrinted>1899-12-31T23:00:00Z</cp:lastPrinted>
  <dcterms:created xsi:type="dcterms:W3CDTF">2021-03-16T10:24:00Z</dcterms:created>
  <dcterms:modified xsi:type="dcterms:W3CDTF">2022-08-10T13:28:00Z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